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7D7B75E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47416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82D38">
        <w:rPr>
          <w:b/>
          <w:noProof/>
          <w:sz w:val="24"/>
        </w:rPr>
        <w:t>214212</w:t>
      </w:r>
    </w:p>
    <w:p w14:paraId="0E874A83" w14:textId="5EADF83C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47416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47416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7416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48B97" w:rsidR="001E41F3" w:rsidRPr="00410371" w:rsidRDefault="003A131E" w:rsidP="006177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617774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</w:t>
              </w:r>
              <w:r w:rsidR="00617774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DF2CD" w:rsidR="001E41F3" w:rsidRPr="00410371" w:rsidRDefault="003A131E" w:rsidP="00382D3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2D38">
                <w:rPr>
                  <w:b/>
                  <w:noProof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DCD00" w:rsidR="001E41F3" w:rsidRPr="00410371" w:rsidRDefault="00A47416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E15C2" w:rsidR="001E41F3" w:rsidRPr="00410371" w:rsidRDefault="003A131E" w:rsidP="00A47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791">
                <w:rPr>
                  <w:b/>
                  <w:noProof/>
                  <w:sz w:val="28"/>
                </w:rPr>
                <w:t>17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A47416">
                <w:rPr>
                  <w:b/>
                  <w:noProof/>
                  <w:sz w:val="28"/>
                </w:rPr>
                <w:t>1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6CA4A" w:rsidR="001E41F3" w:rsidRDefault="003A131E" w:rsidP="009D2E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357E3">
                <w:t>Improvements to I</w:t>
              </w:r>
              <w:r w:rsidR="002B6A55">
                <w:t>-S</w:t>
              </w:r>
              <w:r w:rsidR="00AD4513">
                <w:t>MF</w:t>
              </w:r>
              <w:r w:rsidR="002B6A55">
                <w:t>/V-SMF Re</w:t>
              </w:r>
              <w:r w:rsidR="007E74E8">
                <w:t>storatio</w:t>
              </w:r>
              <w:r w:rsidR="009D2EA4">
                <w:t>n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3A131E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FA458" w:rsidR="001E41F3" w:rsidRDefault="009933BB" w:rsidP="0083074E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fldSimple w:instr=" DOCPROPERTY  RelatedWis  \* MERGEFORMAT ">
              <w:r w:rsidR="002B6A55">
                <w:rPr>
                  <w:noProof/>
                </w:rPr>
                <w:t>E</w:t>
              </w:r>
              <w:r>
                <w:rPr>
                  <w:noProof/>
                </w:rPr>
                <w:t>I17, E</w:t>
              </w:r>
              <w:r w:rsidR="002B6A55">
                <w:rPr>
                  <w:noProof/>
                </w:rPr>
                <w:t>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33784" w:rsidR="001E41F3" w:rsidRDefault="003A131E" w:rsidP="00663A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334E91">
                <w:rPr>
                  <w:noProof/>
                </w:rPr>
                <w:t>8</w:t>
              </w:r>
              <w:r w:rsidR="00023787">
                <w:rPr>
                  <w:noProof/>
                </w:rPr>
                <w:t>-</w:t>
              </w:r>
              <w:r w:rsidR="00334E91">
                <w:rPr>
                  <w:noProof/>
                </w:rPr>
                <w:t>0</w:t>
              </w:r>
              <w:r w:rsidR="00663AF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A6D6E" w:rsidR="001E41F3" w:rsidRDefault="007E2BEF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29096" w:rsidR="001E41F3" w:rsidRDefault="003A131E" w:rsidP="00A47F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A47F2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67483" w14:textId="3A00E7F9" w:rsidR="00DB46C1" w:rsidRDefault="009573FA" w:rsidP="00611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I-SMF/V-SMF restoration procedure initiated by the AMF is not triggered by the UE</w:t>
            </w:r>
            <w:r w:rsidR="003E4AA1">
              <w:rPr>
                <w:rFonts w:hint="eastAsia"/>
                <w:noProof/>
                <w:lang w:eastAsia="zh-CN"/>
              </w:rPr>
              <w:t xml:space="preserve"> initiated</w:t>
            </w:r>
            <w:r>
              <w:rPr>
                <w:rFonts w:hint="eastAsia"/>
                <w:noProof/>
                <w:lang w:eastAsia="zh-CN"/>
              </w:rPr>
              <w:t xml:space="preserve"> Service Request, how to handle the already established N3 tunnel is FFS.</w:t>
            </w:r>
          </w:p>
          <w:p w14:paraId="6560807B" w14:textId="77777777" w:rsidR="00DB46C1" w:rsidRDefault="00DB46C1" w:rsidP="00611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4241A4" w14:textId="6DBA3D14" w:rsidR="0068477A" w:rsidRDefault="005C3D4B" w:rsidP="00611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solve this issue, it is proposed:</w:t>
            </w:r>
          </w:p>
          <w:p w14:paraId="1CC6252C" w14:textId="0DBA66EB" w:rsidR="005C3D4B" w:rsidRDefault="005C3D4B" w:rsidP="00611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(precondition) The AMF stores UP connection state received from the SMF in each SMF interaction procedure;</w:t>
            </w:r>
          </w:p>
          <w:p w14:paraId="6BFE9B7F" w14:textId="7710B736" w:rsidR="0061199E" w:rsidRDefault="0061199E" w:rsidP="00C42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84F09">
              <w:rPr>
                <w:noProof/>
                <w:lang w:eastAsia="zh-CN"/>
              </w:rPr>
              <w:t xml:space="preserve">The AMF </w:t>
            </w:r>
            <w:r w:rsidR="004A0C79">
              <w:rPr>
                <w:rFonts w:hint="eastAsia"/>
                <w:noProof/>
                <w:lang w:eastAsia="zh-CN"/>
              </w:rPr>
              <w:t>sets the</w:t>
            </w:r>
            <w:r w:rsidR="00130893">
              <w:rPr>
                <w:noProof/>
                <w:lang w:eastAsia="zh-CN"/>
              </w:rPr>
              <w:t xml:space="preserve"> </w:t>
            </w:r>
            <w:r w:rsidR="00C42BB0">
              <w:rPr>
                <w:noProof/>
                <w:lang w:eastAsia="zh-CN"/>
              </w:rPr>
              <w:t xml:space="preserve">upCnxState to </w:t>
            </w:r>
            <w:r w:rsidR="00DB46C1">
              <w:rPr>
                <w:rFonts w:hint="eastAsia"/>
                <w:noProof/>
                <w:lang w:eastAsia="zh-CN"/>
              </w:rPr>
              <w:t>RE</w:t>
            </w:r>
            <w:r w:rsidR="00C42BB0">
              <w:rPr>
                <w:noProof/>
                <w:lang w:eastAsia="zh-CN"/>
              </w:rPr>
              <w:t>ACTIVAT</w:t>
            </w:r>
            <w:r w:rsidR="00DB46C1">
              <w:rPr>
                <w:rFonts w:hint="eastAsia"/>
                <w:noProof/>
                <w:lang w:eastAsia="zh-CN"/>
              </w:rPr>
              <w:t>ING</w:t>
            </w:r>
            <w:r w:rsidR="00C42BB0">
              <w:rPr>
                <w:noProof/>
                <w:lang w:eastAsia="zh-CN"/>
              </w:rPr>
              <w:t xml:space="preserve"> in the CreateSMContext request to the new I-SMF/V-SMF, if the N3 tunnel of the PDU session is previously established;</w:t>
            </w:r>
          </w:p>
          <w:p w14:paraId="708AA7DE" w14:textId="1D53D11B" w:rsidR="00C42BB0" w:rsidRDefault="00C42BB0" w:rsidP="00C42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The </w:t>
            </w:r>
            <w:r w:rsidR="000B21DC">
              <w:rPr>
                <w:noProof/>
                <w:lang w:eastAsia="zh-CN"/>
              </w:rPr>
              <w:t>new I-SMF/V-SMF thus requests the new I-UPF/V-UPF to set up the N3 tunnel for this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A0522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9B18" w14:textId="77777777" w:rsidR="00F44F5F" w:rsidRDefault="00F44F5F" w:rsidP="00054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proposed:</w:t>
            </w:r>
          </w:p>
          <w:p w14:paraId="18F9749B" w14:textId="77777777" w:rsidR="00F44F5F" w:rsidRDefault="00F44F5F" w:rsidP="00FA3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FA3D25">
              <w:rPr>
                <w:noProof/>
              </w:rPr>
              <w:t>Define new value in UpCnxState enumeration – REACTIVATING;</w:t>
            </w:r>
          </w:p>
          <w:p w14:paraId="34FB0DD0" w14:textId="77777777" w:rsidR="00FA3D25" w:rsidRDefault="00FA3D25" w:rsidP="00FA3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Describe the SMF behavior on receiving the upCnxState set to REACTIVATING;</w:t>
            </w:r>
          </w:p>
          <w:p w14:paraId="31C656EC" w14:textId="2879FC7D" w:rsidR="00FA3D25" w:rsidRDefault="00FA3D25" w:rsidP="00FA3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E4DC48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57DD2" w:rsidR="001E41F3" w:rsidRDefault="00D926BC" w:rsidP="0082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</w:t>
            </w:r>
            <w:r w:rsidR="00D814EB">
              <w:rPr>
                <w:noProof/>
                <w:lang w:eastAsia="zh-CN"/>
              </w:rPr>
              <w:t xml:space="preserve">t well support the I-SMF/V-SMF restoration triggered by </w:t>
            </w:r>
            <w:r w:rsidR="00820FA2">
              <w:rPr>
                <w:noProof/>
                <w:lang w:eastAsia="zh-CN"/>
              </w:rPr>
              <w:t>the AMF, if N3 tunnel of the PDU session has already been established</w:t>
            </w:r>
            <w:r w:rsidR="00D814E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E51FD" w:rsidR="001E41F3" w:rsidRDefault="001A66C3" w:rsidP="00BB3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</w:t>
            </w:r>
            <w:r w:rsidR="00A106DE">
              <w:rPr>
                <w:noProof/>
              </w:rPr>
              <w:t>.</w:t>
            </w:r>
            <w:r w:rsidR="00543CDF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BB3137">
              <w:rPr>
                <w:noProof/>
                <w:lang w:eastAsia="zh-CN"/>
              </w:rPr>
              <w:t>6.1.6.3.3,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0E3B2" w:rsidR="001E41F3" w:rsidRDefault="00FA2094" w:rsidP="00752FF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2A2087">
              <w:rPr>
                <w:bCs/>
              </w:rPr>
              <w:t>introduce</w:t>
            </w:r>
            <w:r w:rsidR="00752FF8">
              <w:rPr>
                <w:bCs/>
              </w:rPr>
              <w:t>s</w:t>
            </w:r>
            <w:r>
              <w:rPr>
                <w:bCs/>
              </w:rPr>
              <w:t xml:space="preserve"> </w:t>
            </w:r>
            <w:r w:rsidR="00752FF8">
              <w:rPr>
                <w:bCs/>
              </w:rPr>
              <w:t xml:space="preserve">new features </w:t>
            </w:r>
            <w:bookmarkStart w:id="1" w:name="_GoBack"/>
            <w:bookmarkEnd w:id="1"/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TS29502_Nsmf_PDUSession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3604BB" w:rsidR="000520E9" w:rsidRDefault="000520E9" w:rsidP="00052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6B44A7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99B899" w14:textId="77777777" w:rsidR="002B60EB" w:rsidRDefault="002B60EB" w:rsidP="002B60EB">
      <w:pPr>
        <w:pStyle w:val="5"/>
      </w:pPr>
      <w:bookmarkStart w:id="2" w:name="_Toc74941574"/>
      <w:bookmarkStart w:id="3" w:name="_Toc25073805"/>
      <w:bookmarkStart w:id="4" w:name="_Toc34062973"/>
      <w:bookmarkStart w:id="5" w:name="_Toc43119942"/>
      <w:bookmarkStart w:id="6" w:name="_Toc49767997"/>
      <w:bookmarkStart w:id="7" w:name="_Toc56434170"/>
      <w:bookmarkStart w:id="8" w:name="_Toc67687746"/>
      <w:r>
        <w:t>5.2.2.2.11</w:t>
      </w:r>
      <w:r>
        <w:tab/>
        <w:t>I-SMF/V-SMF restoration procedure</w:t>
      </w:r>
      <w:bookmarkEnd w:id="2"/>
    </w:p>
    <w:p w14:paraId="1A4BAFC2" w14:textId="77777777" w:rsidR="002B60EB" w:rsidRPr="00757B26" w:rsidRDefault="002B60EB" w:rsidP="002B60EB">
      <w:r>
        <w:t>The NF Service Consumer (e.g. AMF) shall request the new I-SMF/V-SMF to create a SM context during the I-SMF/V-SMF restoration procedure, as specified in clause 6.7 of 3GPP TS 23.527 [24], as follows.</w:t>
      </w:r>
    </w:p>
    <w:p w14:paraId="64A267C9" w14:textId="77777777" w:rsidR="002B60EB" w:rsidRDefault="002B60EB" w:rsidP="002B60EB">
      <w:pPr>
        <w:pStyle w:val="B1"/>
      </w:pPr>
      <w:r>
        <w:t>1.</w:t>
      </w:r>
      <w:r>
        <w:tab/>
        <w:t>Same as step 1 of 5.2.2.2.1-1, the NF Service Consumer shall send a POST request, with the following additional information:</w:t>
      </w:r>
    </w:p>
    <w:p w14:paraId="457480B5" w14:textId="77777777" w:rsidR="002B60EB" w:rsidRDefault="002B60EB" w:rsidP="002B60EB">
      <w:pPr>
        <w:pStyle w:val="B2"/>
      </w:pPr>
      <w:r w:rsidRPr="007D0B23">
        <w:t>-</w:t>
      </w:r>
      <w:r w:rsidRPr="007D0B23">
        <w:tab/>
      </w:r>
      <w:proofErr w:type="gramStart"/>
      <w:r>
        <w:t>an</w:t>
      </w:r>
      <w:proofErr w:type="gramEnd"/>
      <w:r>
        <w:t xml:space="preserve"> I-SMF/V-SMF restoration indication which indicates that I-SMF/V-SMF restoration procedure is triggered;</w:t>
      </w:r>
    </w:p>
    <w:p w14:paraId="217A6ECE" w14:textId="77777777" w:rsidR="002B60EB" w:rsidRDefault="002B60EB" w:rsidP="002B60EB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PDU Session ID indicating the PDU session for which the I-SMF/V-SMF restoration procedure is invoked;</w:t>
      </w:r>
    </w:p>
    <w:p w14:paraId="70F9A083" w14:textId="77777777" w:rsidR="002B60EB" w:rsidRDefault="002B60EB" w:rsidP="002B60EB">
      <w:pPr>
        <w:pStyle w:val="B2"/>
        <w:rPr>
          <w:rFonts w:cs="Arial"/>
          <w:szCs w:val="18"/>
        </w:rPr>
      </w:pPr>
      <w:r w:rsidRPr="002B35B4">
        <w:rPr>
          <w:lang w:val="en-US"/>
        </w:rPr>
        <w:t>-</w:t>
      </w:r>
      <w:r w:rsidRPr="002B35B4">
        <w:rPr>
          <w:lang w:val="en-US"/>
        </w:rPr>
        <w:tab/>
      </w:r>
      <w:r>
        <w:t xml:space="preserve">the </w:t>
      </w:r>
      <w:proofErr w:type="spellStart"/>
      <w:r>
        <w:t>hSmfId</w:t>
      </w:r>
      <w:proofErr w:type="spellEnd"/>
      <w:r>
        <w:t xml:space="preserve"> and </w:t>
      </w:r>
      <w:proofErr w:type="spellStart"/>
      <w:r>
        <w:t>hSmfUri</w:t>
      </w:r>
      <w:proofErr w:type="spellEnd"/>
      <w:r>
        <w:t xml:space="preserve"> attributes set to the NF Instance ID and API URI of the home SMF in the case of HR roaming scenario, or the </w:t>
      </w:r>
      <w:proofErr w:type="spellStart"/>
      <w:r>
        <w:t>smfId</w:t>
      </w:r>
      <w:proofErr w:type="spellEnd"/>
      <w:r>
        <w:t xml:space="preserve"> and </w:t>
      </w:r>
      <w:proofErr w:type="spellStart"/>
      <w:r>
        <w:t>smfUri</w:t>
      </w:r>
      <w:proofErr w:type="spellEnd"/>
      <w:r>
        <w:t xml:space="preserve"> attributes set to the NF Instance ID and API URI of the anchor SMF in the case of I-SMF scenario;</w:t>
      </w:r>
    </w:p>
    <w:p w14:paraId="3FAD18AD" w14:textId="77777777" w:rsidR="0028395C" w:rsidRDefault="002B60EB" w:rsidP="002B60EB">
      <w:pPr>
        <w:pStyle w:val="B2"/>
        <w:rPr>
          <w:ins w:id="9" w:author="Zhijun" w:date="2021-08-02T17:15:00Z"/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upCnxState</w:t>
      </w:r>
      <w:proofErr w:type="spellEnd"/>
      <w:r w:rsidRPr="004B0FB5" w:rsidDel="00DA6B66">
        <w:t xml:space="preserve"> </w:t>
      </w:r>
      <w:r w:rsidRPr="004B0FB5">
        <w:t>attribute set to</w:t>
      </w:r>
      <w:ins w:id="10" w:author="Zhijun" w:date="2021-08-02T17:15:00Z">
        <w:r w:rsidR="0028395C">
          <w:rPr>
            <w:rFonts w:hint="eastAsia"/>
            <w:lang w:eastAsia="zh-CN"/>
          </w:rPr>
          <w:t>:</w:t>
        </w:r>
      </w:ins>
    </w:p>
    <w:p w14:paraId="338FACF7" w14:textId="3A196160" w:rsidR="002B60EB" w:rsidRDefault="0028395C">
      <w:pPr>
        <w:pStyle w:val="B3"/>
        <w:rPr>
          <w:ins w:id="11" w:author="Zhijun" w:date="2021-08-02T17:15:00Z"/>
          <w:lang w:eastAsia="zh-CN"/>
        </w:rPr>
        <w:pPrChange w:id="12" w:author="Zhijun" w:date="2021-08-02T17:15:00Z">
          <w:pPr>
            <w:pStyle w:val="B2"/>
          </w:pPr>
        </w:pPrChange>
      </w:pPr>
      <w:ins w:id="13" w:author="Zhijun" w:date="2021-08-02T17:15:00Z">
        <w:r>
          <w:rPr>
            <w:rFonts w:hint="eastAsia"/>
            <w:lang w:eastAsia="zh-CN"/>
          </w:rPr>
          <w:t>-</w:t>
        </w:r>
      </w:ins>
      <w:r w:rsidR="002B60EB" w:rsidRPr="004B0FB5">
        <w:t xml:space="preserve"> ACTIVATING</w:t>
      </w:r>
      <w:r w:rsidR="002B60EB">
        <w:rPr>
          <w:rFonts w:hint="eastAsia"/>
          <w:lang w:eastAsia="zh-CN"/>
        </w:rPr>
        <w:t xml:space="preserve">, </w:t>
      </w:r>
      <w:del w:id="14" w:author="Zhijun" w:date="2021-08-02T17:16:00Z">
        <w:r w:rsidR="002B60EB" w:rsidDel="00E5193B">
          <w:rPr>
            <w:rFonts w:hint="eastAsia"/>
            <w:lang w:eastAsia="zh-CN"/>
          </w:rPr>
          <w:delText xml:space="preserve">if </w:delText>
        </w:r>
        <w:r w:rsidR="002B60EB" w:rsidDel="0028395C">
          <w:rPr>
            <w:rFonts w:hint="eastAsia"/>
            <w:lang w:eastAsia="zh-CN"/>
          </w:rPr>
          <w:delText xml:space="preserve">it </w:delText>
        </w:r>
      </w:del>
      <w:ins w:id="15" w:author="Zhijun" w:date="2021-08-02T17:16:00Z">
        <w:r w:rsidR="00E5193B">
          <w:rPr>
            <w:rFonts w:hint="eastAsia"/>
            <w:lang w:eastAsia="zh-CN"/>
          </w:rPr>
          <w:t xml:space="preserve">when </w:t>
        </w:r>
        <w:r>
          <w:rPr>
            <w:rFonts w:hint="eastAsia"/>
            <w:lang w:eastAsia="zh-CN"/>
          </w:rPr>
          <w:t xml:space="preserve">the user plane </w:t>
        </w:r>
      </w:ins>
      <w:r w:rsidR="002B60EB">
        <w:rPr>
          <w:rFonts w:hint="eastAsia"/>
          <w:lang w:eastAsia="zh-CN"/>
        </w:rPr>
        <w:t xml:space="preserve">is requested </w:t>
      </w:r>
      <w:ins w:id="16" w:author="Zhijun" w:date="2021-08-02T17:16:00Z">
        <w:r>
          <w:rPr>
            <w:rFonts w:hint="eastAsia"/>
            <w:lang w:eastAsia="zh-CN"/>
          </w:rPr>
          <w:t xml:space="preserve">to be activated </w:t>
        </w:r>
      </w:ins>
      <w:r w:rsidR="002B60EB">
        <w:rPr>
          <w:rFonts w:hint="eastAsia"/>
          <w:lang w:eastAsia="zh-CN"/>
        </w:rPr>
        <w:t>by the UE during a Service Request procedure</w:t>
      </w:r>
      <w:r w:rsidR="002B60EB" w:rsidRPr="004B0FB5">
        <w:t>;</w:t>
      </w:r>
      <w:ins w:id="17" w:author="Zhijun" w:date="2021-08-02T17:15:00Z">
        <w:r>
          <w:rPr>
            <w:rFonts w:hint="eastAsia"/>
            <w:lang w:eastAsia="zh-CN"/>
          </w:rPr>
          <w:t xml:space="preserve"> or,</w:t>
        </w:r>
      </w:ins>
    </w:p>
    <w:p w14:paraId="65E00B45" w14:textId="76859419" w:rsidR="0028395C" w:rsidRDefault="0028395C">
      <w:pPr>
        <w:pStyle w:val="B3"/>
        <w:rPr>
          <w:lang w:eastAsia="zh-CN"/>
        </w:rPr>
        <w:pPrChange w:id="18" w:author="Zhijun" w:date="2021-08-02T17:15:00Z">
          <w:pPr>
            <w:pStyle w:val="B2"/>
          </w:pPr>
        </w:pPrChange>
      </w:pPr>
      <w:ins w:id="19" w:author="Zhijun" w:date="2021-08-02T17:15:00Z">
        <w:r>
          <w:rPr>
            <w:rFonts w:hint="eastAsia"/>
            <w:lang w:eastAsia="zh-CN"/>
          </w:rPr>
          <w:t xml:space="preserve">- REACTIVATING, </w:t>
        </w:r>
      </w:ins>
      <w:ins w:id="20" w:author="Zhijun" w:date="2021-08-02T17:17:00Z">
        <w:r w:rsidR="00E5193B">
          <w:rPr>
            <w:rFonts w:hint="eastAsia"/>
            <w:lang w:eastAsia="zh-CN"/>
          </w:rPr>
          <w:t>when</w:t>
        </w:r>
      </w:ins>
      <w:ins w:id="21" w:author="Zhijun" w:date="2021-08-02T17:15:00Z">
        <w:r>
          <w:rPr>
            <w:rFonts w:hint="eastAsia"/>
            <w:lang w:eastAsia="zh-CN"/>
          </w:rPr>
          <w:t xml:space="preserve"> </w:t>
        </w:r>
      </w:ins>
      <w:ins w:id="22" w:author="Zhijun" w:date="2021-08-02T17:16:00Z">
        <w:r w:rsidR="00E5193B">
          <w:rPr>
            <w:rFonts w:hint="eastAsia"/>
            <w:lang w:eastAsia="zh-CN"/>
          </w:rPr>
          <w:t>the user plane is requested to be restored by the AMF</w:t>
        </w:r>
      </w:ins>
      <w:ins w:id="23" w:author="Zhijun" w:date="2021-08-02T17:17:00Z">
        <w:r w:rsidR="00E5193B">
          <w:rPr>
            <w:rFonts w:hint="eastAsia"/>
            <w:lang w:eastAsia="zh-CN"/>
          </w:rPr>
          <w:t xml:space="preserve"> if it knows the N3 tunnel has been established.</w:t>
        </w:r>
      </w:ins>
    </w:p>
    <w:p w14:paraId="29EB3E72" w14:textId="77777777" w:rsidR="002B60EB" w:rsidRDefault="002B60EB" w:rsidP="002B60EB">
      <w:pPr>
        <w:pStyle w:val="B2"/>
        <w:ind w:left="567" w:firstLine="0"/>
        <w:rPr>
          <w:lang w:val="en-US"/>
        </w:rPr>
      </w:pPr>
      <w:r>
        <w:rPr>
          <w:lang w:val="en-US"/>
        </w:rPr>
        <w:t xml:space="preserve">In the </w:t>
      </w:r>
      <w:proofErr w:type="spellStart"/>
      <w:r>
        <w:rPr>
          <w:lang w:val="en-US"/>
        </w:rPr>
        <w:t>CreateSMContext</w:t>
      </w:r>
      <w:proofErr w:type="spellEnd"/>
      <w:r>
        <w:rPr>
          <w:lang w:val="en-US"/>
        </w:rPr>
        <w:t xml:space="preserve"> Request, the </w:t>
      </w:r>
      <w:proofErr w:type="spellStart"/>
      <w:r>
        <w:rPr>
          <w:lang w:val="en-US"/>
        </w:rPr>
        <w:t>smContextRef</w:t>
      </w:r>
      <w:proofErr w:type="spellEnd"/>
      <w:r>
        <w:rPr>
          <w:lang w:val="en-US"/>
        </w:rPr>
        <w:t xml:space="preserve"> attribute shall not be included, so as to avoid the new I-SMF/V-SMF to retrieve SM Context from the old I-SMF/V-SMF or from the anchor SMF.</w:t>
      </w:r>
    </w:p>
    <w:p w14:paraId="40C77687" w14:textId="77777777" w:rsidR="002B60EB" w:rsidRDefault="002B60EB" w:rsidP="002B60EB">
      <w:pPr>
        <w:pStyle w:val="B2"/>
        <w:ind w:left="567" w:firstLine="0"/>
        <w:rPr>
          <w:rFonts w:cs="Arial"/>
          <w:szCs w:val="18"/>
        </w:rPr>
      </w:pPr>
      <w:r>
        <w:rPr>
          <w:lang w:val="en-US"/>
        </w:rPr>
        <w:t xml:space="preserve">On receiving the </w:t>
      </w:r>
      <w:proofErr w:type="spellStart"/>
      <w:r>
        <w:rPr>
          <w:lang w:val="en-US"/>
        </w:rPr>
        <w:t>CreateSMContext</w:t>
      </w:r>
      <w:proofErr w:type="spellEnd"/>
      <w:r>
        <w:rPr>
          <w:lang w:val="en-US"/>
        </w:rPr>
        <w:t xml:space="preserve"> Request, the new I-SMF/V-SMF shall detect this procedure is used for I-SMF/V-SMF restoration based on the I-SMF/V-SMF restoration indication, and thus send Create Request to the anchor SMF, as specified in clause 5.2.2.7.6.</w:t>
      </w:r>
    </w:p>
    <w:p w14:paraId="3F1AEE16" w14:textId="77777777" w:rsidR="002B60EB" w:rsidRDefault="002B60EB" w:rsidP="002B60EB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new I-SMF/V-SMF shall return a 201 Created response.</w:t>
      </w:r>
    </w:p>
    <w:p w14:paraId="072CA20E" w14:textId="747E566C" w:rsidR="002B60EB" w:rsidRDefault="002B60EB" w:rsidP="002B60EB">
      <w:pPr>
        <w:pStyle w:val="B1"/>
        <w:ind w:hanging="1"/>
      </w:pPr>
      <w:r>
        <w:t xml:space="preserve">If </w:t>
      </w:r>
      <w:ins w:id="24" w:author="Zhijun" w:date="2021-08-02T17:23:00Z">
        <w:r w:rsidR="003D6982">
          <w:rPr>
            <w:lang w:eastAsia="zh-CN"/>
          </w:rPr>
          <w:t xml:space="preserve">the </w:t>
        </w:r>
        <w:proofErr w:type="spellStart"/>
        <w:r w:rsidR="003D6982">
          <w:rPr>
            <w:lang w:eastAsia="zh-CN"/>
          </w:rPr>
          <w:t>upCnxState</w:t>
        </w:r>
        <w:proofErr w:type="spellEnd"/>
        <w:r w:rsidR="003D6982">
          <w:rPr>
            <w:lang w:eastAsia="zh-CN"/>
          </w:rPr>
          <w:t xml:space="preserve"> is set to ACTIVATING in Create SM Context Request (i.e. </w:t>
        </w:r>
        <w:r w:rsidR="003D6982" w:rsidRPr="003A389B">
          <w:rPr>
            <w:lang w:eastAsia="zh-CN"/>
          </w:rPr>
          <w:t xml:space="preserve">user plane </w:t>
        </w:r>
        <w:r w:rsidR="003D6982">
          <w:rPr>
            <w:lang w:eastAsia="zh-CN"/>
          </w:rPr>
          <w:t xml:space="preserve">is requested </w:t>
        </w:r>
        <w:r w:rsidR="003D6982" w:rsidRPr="003A389B">
          <w:rPr>
            <w:lang w:eastAsia="zh-CN"/>
          </w:rPr>
          <w:t>to be activated</w:t>
        </w:r>
        <w:r w:rsidR="003D6982">
          <w:rPr>
            <w:lang w:eastAsia="zh-CN"/>
          </w:rPr>
          <w:t xml:space="preserve"> by the UE)</w:t>
        </w:r>
        <w:r w:rsidR="003D6982">
          <w:rPr>
            <w:rFonts w:hint="eastAsia"/>
            <w:lang w:eastAsia="zh-CN"/>
          </w:rPr>
          <w:t xml:space="preserve">, </w:t>
        </w:r>
      </w:ins>
      <w:r>
        <w:t xml:space="preserve">the new I-SMF/V-SMF </w:t>
      </w:r>
      <w:r w:rsidRPr="007D0B23">
        <w:t>establis</w:t>
      </w:r>
      <w:r>
        <w:t>hes</w:t>
      </w:r>
      <w:r w:rsidRPr="007D0B23">
        <w:t xml:space="preserve"> N3 tunnel User Plane resources for the PDU Session</w:t>
      </w:r>
      <w:r>
        <w:t xml:space="preserve">, </w:t>
      </w:r>
      <w:r>
        <w:rPr>
          <w:rFonts w:hint="eastAsia"/>
          <w:lang w:eastAsia="zh-CN"/>
        </w:rPr>
        <w:t>as requested by</w:t>
      </w:r>
      <w:r>
        <w:t xml:space="preserve"> the NF Service Consumer, the 201 Created response shall contain the following additional information:</w:t>
      </w:r>
    </w:p>
    <w:p w14:paraId="5651A151" w14:textId="77777777" w:rsidR="002B60EB" w:rsidRDefault="002B60EB" w:rsidP="002B60EB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ACTIVATING;</w:t>
      </w:r>
    </w:p>
    <w:p w14:paraId="14A67D0A" w14:textId="77777777" w:rsidR="002B60EB" w:rsidRDefault="002B60EB" w:rsidP="002B60EB">
      <w:pPr>
        <w:pStyle w:val="B2"/>
      </w:pPr>
      <w:r>
        <w:t>-</w:t>
      </w:r>
      <w:r>
        <w:tab/>
        <w:t>N2 SM information to request the 5G-</w:t>
      </w:r>
      <w:proofErr w:type="gramStart"/>
      <w:r>
        <w:t>AN</w:t>
      </w:r>
      <w:proofErr w:type="gramEnd"/>
      <w:r>
        <w:t xml:space="preserve"> to </w:t>
      </w:r>
      <w:r>
        <w:rPr>
          <w:rFonts w:hint="eastAsia"/>
          <w:lang w:eastAsia="zh-CN"/>
        </w:rPr>
        <w:t>assign</w:t>
      </w:r>
      <w:r>
        <w:t xml:space="preserve"> resources to the PDU session (see PDU Session Resource </w:t>
      </w:r>
      <w:r>
        <w:rPr>
          <w:rFonts w:hint="eastAsia"/>
          <w:lang w:eastAsia="zh-CN"/>
        </w:rPr>
        <w:t>Setup</w:t>
      </w:r>
      <w:r>
        <w:t xml:space="preserve"> Request Transfer IE in clause 9.3.4.</w:t>
      </w:r>
      <w:r>
        <w:rPr>
          <w:rFonts w:hint="eastAsia"/>
          <w:lang w:eastAsia="zh-CN"/>
        </w:rPr>
        <w:t>1</w:t>
      </w:r>
      <w:r>
        <w:t xml:space="preserve"> of 3GPP TS 38.413 [9]), including the </w:t>
      </w:r>
      <w:r>
        <w:rPr>
          <w:rFonts w:hint="eastAsia"/>
          <w:lang w:eastAsia="zh-CN"/>
        </w:rPr>
        <w:t>N3 tunnel information</w:t>
      </w:r>
      <w:r>
        <w:t xml:space="preserve"> (i.e. </w:t>
      </w:r>
      <w:r>
        <w:rPr>
          <w:rFonts w:hint="eastAsia"/>
          <w:lang w:eastAsia="zh-CN"/>
        </w:rPr>
        <w:t>I-</w:t>
      </w:r>
      <w:r>
        <w:t>UPF</w:t>
      </w:r>
      <w:r>
        <w:rPr>
          <w:rFonts w:hint="eastAsia"/>
          <w:lang w:eastAsia="zh-CN"/>
        </w:rPr>
        <w:t>/V-UPF</w:t>
      </w:r>
      <w:r>
        <w:t>'s GTP-U F-TEID for uplink traffic).</w:t>
      </w:r>
    </w:p>
    <w:p w14:paraId="759AD142" w14:textId="77777777" w:rsidR="003D6982" w:rsidRPr="003A389B" w:rsidRDefault="003D6982" w:rsidP="003D6982">
      <w:pPr>
        <w:pStyle w:val="B1"/>
        <w:ind w:firstLine="0"/>
        <w:rPr>
          <w:ins w:id="25" w:author="Zhijun" w:date="2021-08-02T17:23:00Z"/>
          <w:lang w:eastAsia="zh-CN"/>
        </w:rPr>
      </w:pPr>
      <w:ins w:id="26" w:author="Zhijun" w:date="2021-08-02T17:23:00Z">
        <w:r w:rsidRPr="003A389B">
          <w:rPr>
            <w:lang w:eastAsia="zh-CN"/>
          </w:rPr>
          <w:t xml:space="preserve">If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upCnxState</w:t>
        </w:r>
        <w:proofErr w:type="spellEnd"/>
        <w:r>
          <w:rPr>
            <w:lang w:eastAsia="zh-CN"/>
          </w:rPr>
          <w:t xml:space="preserve"> is set to </w:t>
        </w:r>
        <w:r w:rsidRPr="00815644">
          <w:rPr>
            <w:highlight w:val="cyan"/>
            <w:lang w:eastAsia="zh-CN"/>
          </w:rPr>
          <w:t>REACTIVATING</w:t>
        </w:r>
        <w:r>
          <w:rPr>
            <w:lang w:eastAsia="zh-CN"/>
          </w:rPr>
          <w:t xml:space="preserve"> in Create SM Context Request (i.e. </w:t>
        </w:r>
        <w:r w:rsidRPr="003A389B">
          <w:rPr>
            <w:lang w:eastAsia="zh-CN"/>
          </w:rPr>
          <w:t xml:space="preserve">user plane </w:t>
        </w:r>
        <w:r>
          <w:rPr>
            <w:lang w:eastAsia="zh-CN"/>
          </w:rPr>
          <w:t xml:space="preserve">is requested </w:t>
        </w:r>
        <w:r w:rsidRPr="003A389B">
          <w:rPr>
            <w:lang w:eastAsia="zh-CN"/>
          </w:rPr>
          <w:t xml:space="preserve">to be </w:t>
        </w:r>
        <w:r>
          <w:rPr>
            <w:lang w:eastAsia="zh-CN"/>
          </w:rPr>
          <w:t>restored by the AMF)</w:t>
        </w:r>
        <w:r w:rsidRPr="003A389B">
          <w:rPr>
            <w:lang w:eastAsia="zh-CN"/>
          </w:rPr>
          <w:t>, the new I-SMF/V-SMF</w:t>
        </w:r>
        <w:r w:rsidRPr="003A389B">
          <w:t xml:space="preserve"> establishes N3 tunnel User Plane resources for the PDU Session, and shall include the following information in the response message</w:t>
        </w:r>
        <w:r w:rsidRPr="003A389B">
          <w:rPr>
            <w:lang w:eastAsia="zh-CN"/>
          </w:rPr>
          <w:t>:</w:t>
        </w:r>
      </w:ins>
    </w:p>
    <w:p w14:paraId="4F5ABB00" w14:textId="77777777" w:rsidR="003D6982" w:rsidRPr="003A389B" w:rsidRDefault="003D6982" w:rsidP="003D6982">
      <w:pPr>
        <w:pStyle w:val="B2"/>
        <w:rPr>
          <w:ins w:id="27" w:author="Zhijun" w:date="2021-08-02T17:23:00Z"/>
        </w:rPr>
      </w:pPr>
      <w:ins w:id="28" w:author="Zhijun" w:date="2021-08-02T17:23:00Z">
        <w:r w:rsidRPr="003A389B">
          <w:t>-</w:t>
        </w:r>
        <w:r w:rsidRPr="003A389B">
          <w:tab/>
        </w:r>
        <w:proofErr w:type="gramStart"/>
        <w:r w:rsidRPr="003A389B">
          <w:t>the</w:t>
        </w:r>
        <w:proofErr w:type="gramEnd"/>
        <w:r w:rsidRPr="003A389B">
          <w:t xml:space="preserve"> </w:t>
        </w:r>
        <w:proofErr w:type="spellStart"/>
        <w:r w:rsidRPr="003A389B">
          <w:t>upCnxState</w:t>
        </w:r>
        <w:proofErr w:type="spellEnd"/>
        <w:r w:rsidRPr="003A389B" w:rsidDel="00DA6B66">
          <w:t xml:space="preserve"> </w:t>
        </w:r>
        <w:r w:rsidRPr="003A389B">
          <w:t xml:space="preserve">attribute set to </w:t>
        </w:r>
        <w:r w:rsidRPr="000B6FD2">
          <w:rPr>
            <w:highlight w:val="cyan"/>
          </w:rPr>
          <w:t>ACTIV</w:t>
        </w:r>
        <w:r w:rsidRPr="00815644">
          <w:rPr>
            <w:highlight w:val="cyan"/>
          </w:rPr>
          <w:t>ATING</w:t>
        </w:r>
        <w:r w:rsidRPr="003A389B">
          <w:t>;</w:t>
        </w:r>
      </w:ins>
    </w:p>
    <w:p w14:paraId="66C4E0AA" w14:textId="2EC835AD" w:rsidR="003D6982" w:rsidRDefault="003D6982" w:rsidP="003D6982">
      <w:pPr>
        <w:pStyle w:val="B2"/>
        <w:rPr>
          <w:ins w:id="29" w:author="Zhijun" w:date="2021-08-02T17:23:00Z"/>
        </w:rPr>
      </w:pPr>
      <w:ins w:id="30" w:author="Zhijun" w:date="2021-08-02T17:23:00Z">
        <w:r w:rsidRPr="003A389B">
          <w:t>-</w:t>
        </w:r>
        <w:r w:rsidRPr="003A389B">
          <w:tab/>
          <w:t>N2 SM information to request the 5G-</w:t>
        </w:r>
        <w:proofErr w:type="gramStart"/>
        <w:r w:rsidRPr="003A389B">
          <w:t>AN</w:t>
        </w:r>
        <w:proofErr w:type="gramEnd"/>
        <w:r w:rsidRPr="003A389B">
          <w:t xml:space="preserve"> to </w:t>
        </w:r>
        <w:r w:rsidRPr="003A389B">
          <w:rPr>
            <w:rFonts w:hint="eastAsia"/>
            <w:lang w:eastAsia="zh-CN"/>
          </w:rPr>
          <w:t>assign</w:t>
        </w:r>
        <w:r w:rsidRPr="003A389B">
          <w:t xml:space="preserve"> resources to the PDU session (see </w:t>
        </w:r>
        <w:r w:rsidRPr="008F39AA">
          <w:rPr>
            <w:highlight w:val="cyan"/>
          </w:rPr>
          <w:t xml:space="preserve">PDU Session Resource </w:t>
        </w:r>
        <w:r w:rsidRPr="008F39AA">
          <w:rPr>
            <w:highlight w:val="cyan"/>
            <w:lang w:eastAsia="zh-CN"/>
          </w:rPr>
          <w:t>Modify</w:t>
        </w:r>
        <w:r w:rsidRPr="008F39AA">
          <w:rPr>
            <w:highlight w:val="cyan"/>
          </w:rPr>
          <w:t xml:space="preserve"> Request Transfer IE</w:t>
        </w:r>
        <w:r w:rsidRPr="003A389B">
          <w:t xml:space="preserve"> in clause 9.3.4.</w:t>
        </w:r>
        <w:r>
          <w:rPr>
            <w:lang w:eastAsia="zh-CN"/>
          </w:rPr>
          <w:t>3</w:t>
        </w:r>
        <w:r w:rsidRPr="003A389B">
          <w:t xml:space="preserve"> of 3GPP TS 38.413 </w:t>
        </w:r>
        <w:r>
          <w:t>[</w:t>
        </w:r>
        <w:r w:rsidR="003E196E">
          <w:rPr>
            <w:rFonts w:hint="eastAsia"/>
            <w:lang w:eastAsia="zh-CN"/>
          </w:rPr>
          <w:t>9</w:t>
        </w:r>
        <w:r>
          <w:t>]</w:t>
        </w:r>
        <w:r w:rsidRPr="003A389B">
          <w:t xml:space="preserve">), including the </w:t>
        </w:r>
        <w:r w:rsidRPr="003A389B">
          <w:rPr>
            <w:rFonts w:hint="eastAsia"/>
            <w:lang w:eastAsia="zh-CN"/>
          </w:rPr>
          <w:t>N3 tunnel information</w:t>
        </w:r>
        <w:r w:rsidRPr="003A389B">
          <w:t xml:space="preserve"> of the I-UPF.</w:t>
        </w:r>
      </w:ins>
    </w:p>
    <w:p w14:paraId="5217AF97" w14:textId="77777777" w:rsidR="002B60EB" w:rsidRDefault="002B60EB" w:rsidP="002B60EB">
      <w:pPr>
        <w:pStyle w:val="B1"/>
        <w:ind w:hanging="1"/>
      </w:pPr>
      <w:r>
        <w:t xml:space="preserve">The </w:t>
      </w:r>
      <w:r w:rsidRPr="00E33AA9">
        <w:t xml:space="preserve">"Location" header shall </w:t>
      </w:r>
      <w:r>
        <w:t xml:space="preserve">be present in the POST response and shall </w:t>
      </w:r>
      <w:r w:rsidRPr="00E33AA9">
        <w:t xml:space="preserve">contain the URI of the created </w:t>
      </w:r>
      <w:r>
        <w:t>SM context resource.</w:t>
      </w:r>
      <w:r>
        <w:br/>
      </w:r>
      <w:r>
        <w:br/>
        <w:t>The NF Service Consumer (e.g. AMF) shall store the association of the PDU Session ID and the new I-SMF/V-SMF ID.</w:t>
      </w:r>
    </w:p>
    <w:p w14:paraId="71B80E37" w14:textId="77777777" w:rsidR="002B60EB" w:rsidRDefault="002B60EB" w:rsidP="002B60EB">
      <w:pPr>
        <w:pStyle w:val="B1"/>
      </w:pPr>
      <w:r>
        <w:lastRenderedPageBreak/>
        <w:t>2b.</w:t>
      </w:r>
      <w:r>
        <w:tab/>
      </w:r>
      <w:proofErr w:type="gramStart"/>
      <w:r>
        <w:t>Same</w:t>
      </w:r>
      <w:proofErr w:type="gramEnd"/>
      <w:r>
        <w:t xml:space="preserve"> as step 2b of figure 5.2.2.2.1-1.</w:t>
      </w:r>
    </w:p>
    <w:p w14:paraId="10E54EBF" w14:textId="2A81D5E5" w:rsidR="001C6AD9" w:rsidRPr="00FC6980" w:rsidRDefault="001C6AD9" w:rsidP="001C6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DE2EE8" w14:textId="77777777" w:rsidR="00D655BD" w:rsidRPr="00BC662F" w:rsidRDefault="00D655BD" w:rsidP="00D655BD">
      <w:pPr>
        <w:pStyle w:val="5"/>
      </w:pPr>
      <w:bookmarkStart w:id="31" w:name="_Toc25073980"/>
      <w:bookmarkStart w:id="32" w:name="_Toc34063170"/>
      <w:bookmarkStart w:id="33" w:name="_Toc43120153"/>
      <w:bookmarkStart w:id="34" w:name="_Toc49768210"/>
      <w:bookmarkStart w:id="35" w:name="_Toc56434385"/>
      <w:bookmarkStart w:id="36" w:name="_Toc74941845"/>
      <w:bookmarkStart w:id="37" w:name="_Toc25074011"/>
      <w:bookmarkStart w:id="38" w:name="_Toc34063203"/>
      <w:bookmarkStart w:id="39" w:name="_Toc43120188"/>
      <w:bookmarkStart w:id="40" w:name="_Toc49768245"/>
      <w:bookmarkStart w:id="41" w:name="_Toc56434421"/>
      <w:bookmarkStart w:id="42" w:name="_Toc67688001"/>
      <w:bookmarkEnd w:id="3"/>
      <w:bookmarkEnd w:id="4"/>
      <w:bookmarkEnd w:id="5"/>
      <w:bookmarkEnd w:id="6"/>
      <w:bookmarkEnd w:id="7"/>
      <w:bookmarkEnd w:id="8"/>
      <w:r>
        <w:t>6.1.6.3.3</w:t>
      </w:r>
      <w:r w:rsidRPr="00BC662F">
        <w:tab/>
        <w:t xml:space="preserve">Enumeration: </w:t>
      </w:r>
      <w:proofErr w:type="spellStart"/>
      <w:r>
        <w:t>UpCnxState</w:t>
      </w:r>
      <w:bookmarkEnd w:id="31"/>
      <w:bookmarkEnd w:id="32"/>
      <w:bookmarkEnd w:id="33"/>
      <w:bookmarkEnd w:id="34"/>
      <w:bookmarkEnd w:id="35"/>
      <w:bookmarkEnd w:id="36"/>
      <w:proofErr w:type="spellEnd"/>
    </w:p>
    <w:p w14:paraId="16BA637C" w14:textId="77777777" w:rsidR="00D655BD" w:rsidRPr="00384E92" w:rsidRDefault="00D655BD" w:rsidP="00D655BD">
      <w:r>
        <w:t xml:space="preserve">The enumeration </w:t>
      </w:r>
      <w:proofErr w:type="spellStart"/>
      <w:r>
        <w:t>UpCnxState</w:t>
      </w:r>
      <w:proofErr w:type="spellEnd"/>
      <w:r w:rsidDel="00DA6B66">
        <w:t xml:space="preserve"> </w:t>
      </w:r>
      <w:r>
        <w:t>represents the state of the user plane connection of a PDU session. It shall comply with the provisions defined in table 6.1.6.3.3-1.</w:t>
      </w:r>
    </w:p>
    <w:p w14:paraId="0787406D" w14:textId="77777777" w:rsidR="00D655BD" w:rsidRDefault="00D655BD" w:rsidP="00D655BD">
      <w:pPr>
        <w:pStyle w:val="TH"/>
      </w:pPr>
      <w:r>
        <w:t xml:space="preserve">Table 6.1.6.3.3-1: Enumeration </w:t>
      </w:r>
      <w:proofErr w:type="spellStart"/>
      <w:r>
        <w:t>UpCnxState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D655BD" w:rsidRPr="00387BE7" w14:paraId="7077EBA6" w14:textId="77777777" w:rsidTr="007B3A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F47CC" w14:textId="77777777" w:rsidR="00D655BD" w:rsidRDefault="00D655BD" w:rsidP="007B3AAD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251C6" w14:textId="77777777" w:rsidR="00D655BD" w:rsidRDefault="00D655BD" w:rsidP="007B3AAD">
            <w:pPr>
              <w:pStyle w:val="TAH"/>
            </w:pPr>
            <w:r>
              <w:t>Description</w:t>
            </w:r>
          </w:p>
        </w:tc>
      </w:tr>
      <w:tr w:rsidR="00D655BD" w:rsidRPr="0015708C" w14:paraId="593EFE0E" w14:textId="77777777" w:rsidTr="007B3A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82D86" w14:textId="77777777" w:rsidR="00D655BD" w:rsidRDefault="00D655BD" w:rsidP="007B3AAD">
            <w:pPr>
              <w:pStyle w:val="TAL"/>
            </w:pPr>
            <w:r>
              <w:t>"ACTIVATED"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4F03" w14:textId="77777777" w:rsidR="00D655BD" w:rsidRDefault="00D655BD" w:rsidP="007B3AAD">
            <w:pPr>
              <w:pStyle w:val="TAL"/>
            </w:pPr>
            <w:r>
              <w:t>A N3 tunnel is established between the 5G-</w:t>
            </w:r>
            <w:proofErr w:type="gramStart"/>
            <w:r>
              <w:t>AN and</w:t>
            </w:r>
            <w:proofErr w:type="gramEnd"/>
            <w:r>
              <w:t xml:space="preserve"> UPF.</w:t>
            </w:r>
          </w:p>
        </w:tc>
      </w:tr>
      <w:tr w:rsidR="00D655BD" w:rsidRPr="0015708C" w14:paraId="1310562F" w14:textId="77777777" w:rsidTr="007B3A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5425D" w14:textId="77777777" w:rsidR="00D655BD" w:rsidRDefault="00D655BD" w:rsidP="007B3AAD">
            <w:pPr>
              <w:pStyle w:val="TAL"/>
            </w:pPr>
            <w:r>
              <w:t>"DEACTIVATED"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FDD7A" w14:textId="77777777" w:rsidR="00D655BD" w:rsidRDefault="00D655BD" w:rsidP="007B3AAD">
            <w:pPr>
              <w:pStyle w:val="TAL"/>
            </w:pPr>
            <w:r>
              <w:t>No N3 tunnel is established between the 5G-</w:t>
            </w:r>
            <w:proofErr w:type="gramStart"/>
            <w:r>
              <w:t>AN and</w:t>
            </w:r>
            <w:proofErr w:type="gramEnd"/>
            <w:r>
              <w:t xml:space="preserve"> UPF.</w:t>
            </w:r>
          </w:p>
        </w:tc>
      </w:tr>
      <w:tr w:rsidR="00D655BD" w:rsidRPr="0015708C" w14:paraId="2C8AA2B4" w14:textId="77777777" w:rsidTr="007B3A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F9C6" w14:textId="77777777" w:rsidR="00D655BD" w:rsidRDefault="00D655BD" w:rsidP="007B3AAD">
            <w:pPr>
              <w:pStyle w:val="TAL"/>
            </w:pPr>
            <w:r>
              <w:t>"ACTIVATING"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923AF" w14:textId="77777777" w:rsidR="00D655BD" w:rsidRDefault="00D655BD" w:rsidP="007B3AAD">
            <w:pPr>
              <w:pStyle w:val="TAL"/>
            </w:pPr>
            <w:r>
              <w:t>A N3 tunnel is being established (the 5G-</w:t>
            </w:r>
            <w:proofErr w:type="gramStart"/>
            <w:r>
              <w:t>AN's</w:t>
            </w:r>
            <w:proofErr w:type="gramEnd"/>
            <w:r>
              <w:t xml:space="preserve"> F-TEID for downlink traffic is not assigned yet).</w:t>
            </w:r>
          </w:p>
        </w:tc>
      </w:tr>
      <w:tr w:rsidR="00D655BD" w:rsidRPr="0015708C" w14:paraId="1C65F435" w14:textId="77777777" w:rsidTr="007B3A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09AB9" w14:textId="77777777" w:rsidR="00D655BD" w:rsidRDefault="00D655BD" w:rsidP="007B3AAD">
            <w:pPr>
              <w:pStyle w:val="TAL"/>
            </w:pPr>
            <w:r>
              <w:t>"SUSPENDED"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C820D" w14:textId="77777777" w:rsidR="00D655BD" w:rsidRDefault="00D655BD" w:rsidP="007B3AAD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N3 tunnel is suspended between the 5G-</w:t>
            </w:r>
            <w:proofErr w:type="gramStart"/>
            <w:r>
              <w:rPr>
                <w:lang w:eastAsia="zh-CN"/>
              </w:rPr>
              <w:t>AN and</w:t>
            </w:r>
            <w:proofErr w:type="gramEnd"/>
            <w:r>
              <w:rPr>
                <w:lang w:eastAsia="zh-CN"/>
              </w:rPr>
              <w:t xml:space="preserve"> UPF.</w:t>
            </w:r>
          </w:p>
        </w:tc>
      </w:tr>
      <w:tr w:rsidR="004F32F0" w:rsidRPr="0015708C" w14:paraId="116AB9AF" w14:textId="77777777" w:rsidTr="007B3AAD">
        <w:trPr>
          <w:ins w:id="43" w:author="Zhijun" w:date="2021-08-02T17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98B27" w14:textId="14F360E3" w:rsidR="004F32F0" w:rsidRDefault="004F32F0" w:rsidP="007B3AAD">
            <w:pPr>
              <w:pStyle w:val="TAL"/>
              <w:rPr>
                <w:ins w:id="44" w:author="Zhijun" w:date="2021-08-02T17:31:00Z"/>
              </w:rPr>
            </w:pPr>
            <w:ins w:id="45" w:author="Zhijun" w:date="2021-08-02T17:31:00Z">
              <w:r>
                <w:t>"</w:t>
              </w:r>
              <w:r>
                <w:rPr>
                  <w:rFonts w:hint="eastAsia"/>
                  <w:lang w:eastAsia="zh-CN"/>
                </w:rPr>
                <w:t>RE</w:t>
              </w:r>
              <w:r>
                <w:t>ACTIVATING"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3B45" w14:textId="2DE7B31B" w:rsidR="004F32F0" w:rsidRDefault="004F32F0" w:rsidP="004F32F0">
            <w:pPr>
              <w:pStyle w:val="TAL"/>
              <w:rPr>
                <w:ins w:id="46" w:author="Zhijun" w:date="2021-08-02T17:31:00Z"/>
                <w:lang w:eastAsia="zh-CN"/>
              </w:rPr>
            </w:pPr>
            <w:ins w:id="47" w:author="Zhijun" w:date="2021-08-02T17:31:00Z">
              <w:r>
                <w:t xml:space="preserve">A N3 tunnel is </w:t>
              </w:r>
              <w:r>
                <w:rPr>
                  <w:rFonts w:hint="eastAsia"/>
                  <w:lang w:eastAsia="zh-CN"/>
                </w:rPr>
                <w:t>requested to be restored, during I-SMF/V-SMF restoration procedure</w:t>
              </w:r>
              <w:r>
                <w:t>.</w:t>
              </w:r>
            </w:ins>
          </w:p>
        </w:tc>
      </w:tr>
    </w:tbl>
    <w:p w14:paraId="0E5653AC" w14:textId="77777777" w:rsidR="00D655BD" w:rsidRDefault="00D655BD" w:rsidP="00D655BD">
      <w:pPr>
        <w:rPr>
          <w:lang w:val="en-US"/>
        </w:rPr>
      </w:pPr>
    </w:p>
    <w:p w14:paraId="19F31ABD" w14:textId="77777777" w:rsidR="00D655BD" w:rsidRPr="00FC6980" w:rsidRDefault="00D655BD" w:rsidP="00D65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CF6E1" w14:textId="77777777" w:rsidR="0083244E" w:rsidRDefault="0083244E" w:rsidP="0083244E">
      <w:pPr>
        <w:pStyle w:val="2"/>
      </w:pPr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7"/>
      <w:bookmarkEnd w:id="38"/>
      <w:bookmarkEnd w:id="39"/>
      <w:bookmarkEnd w:id="40"/>
      <w:bookmarkEnd w:id="41"/>
      <w:bookmarkEnd w:id="42"/>
    </w:p>
    <w:p w14:paraId="54C2A7F0" w14:textId="77777777" w:rsidR="0083244E" w:rsidRDefault="0083244E" w:rsidP="0000465F">
      <w:pPr>
        <w:pStyle w:val="PL"/>
        <w:rPr>
          <w:lang w:val="en-US" w:eastAsia="zh-CN"/>
        </w:rPr>
      </w:pPr>
    </w:p>
    <w:p w14:paraId="442CE682" w14:textId="77777777" w:rsidR="00600366" w:rsidRPr="0083244E" w:rsidRDefault="00600366" w:rsidP="00600366">
      <w:pPr>
        <w:pStyle w:val="PL"/>
        <w:rPr>
          <w:color w:val="FF0000"/>
          <w:lang w:val="en-US"/>
        </w:rPr>
      </w:pPr>
      <w:r w:rsidRPr="0083244E">
        <w:rPr>
          <w:rFonts w:hint="eastAsia"/>
          <w:color w:val="FF0000"/>
          <w:lang w:val="en-US"/>
        </w:rPr>
        <w:t>********TEXT SKIPPED********</w:t>
      </w:r>
    </w:p>
    <w:p w14:paraId="700B2CAF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UpCnxState:</w:t>
      </w:r>
    </w:p>
    <w:p w14:paraId="77BE3746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575B6274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7DCD6E0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1E2C4E4E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ACTIVATED</w:t>
      </w:r>
    </w:p>
    <w:p w14:paraId="24C4D4A3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  - DEACTIVATED</w:t>
      </w:r>
    </w:p>
    <w:p w14:paraId="2E1E43F0" w14:textId="77777777" w:rsidR="008C5624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ACTIVATING</w:t>
      </w:r>
    </w:p>
    <w:p w14:paraId="5A21160B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SUSPENDED</w:t>
      </w:r>
    </w:p>
    <w:p w14:paraId="54BA3C19" w14:textId="7037E29A" w:rsidR="008C5624" w:rsidRPr="002E5CBA" w:rsidRDefault="008C5624" w:rsidP="008C5624">
      <w:pPr>
        <w:pStyle w:val="PL"/>
        <w:rPr>
          <w:ins w:id="48" w:author="Zhijun" w:date="2021-08-02T17:30:00Z"/>
          <w:lang w:val="en-US" w:eastAsia="zh-CN"/>
        </w:rPr>
      </w:pPr>
      <w:ins w:id="49" w:author="Zhijun" w:date="2021-08-02T17:30:00Z">
        <w:r w:rsidRPr="002E5CBA">
          <w:rPr>
            <w:lang w:val="en-US"/>
          </w:rPr>
          <w:t xml:space="preserve">          - </w:t>
        </w:r>
        <w:r>
          <w:rPr>
            <w:rFonts w:hint="eastAsia"/>
            <w:lang w:val="en-US" w:eastAsia="zh-CN"/>
          </w:rPr>
          <w:t>RE</w:t>
        </w:r>
        <w:r w:rsidRPr="002E5CBA">
          <w:rPr>
            <w:lang w:val="en-US"/>
          </w:rPr>
          <w:t>ACTIVAT</w:t>
        </w:r>
        <w:r w:rsidR="00856FAF">
          <w:rPr>
            <w:rFonts w:hint="eastAsia"/>
            <w:lang w:val="en-US" w:eastAsia="zh-CN"/>
          </w:rPr>
          <w:t>ING</w:t>
        </w:r>
      </w:ins>
    </w:p>
    <w:p w14:paraId="42578541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29FDF9D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3A524B13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0216E4DC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43566DF0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5C47BDC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3DD09870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cs="Arial"/>
          <w:szCs w:val="18"/>
        </w:rPr>
        <w:t>User Plane Connection State</w:t>
      </w:r>
      <w:r>
        <w:rPr>
          <w:lang w:val="en-US"/>
        </w:rPr>
        <w:t xml:space="preserve">. </w:t>
      </w:r>
      <w:r w:rsidRPr="002E5CBA">
        <w:rPr>
          <w:lang w:val="en-US"/>
        </w:rPr>
        <w:t>Possible values are</w:t>
      </w:r>
    </w:p>
    <w:p w14:paraId="0674E1A6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ACTIVATED</w:t>
      </w:r>
    </w:p>
    <w:p w14:paraId="4D01526E" w14:textId="77777777" w:rsidR="008C5624" w:rsidRPr="002E5CBA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- DEACTIVATED</w:t>
      </w:r>
    </w:p>
    <w:p w14:paraId="46C4177C" w14:textId="77777777" w:rsidR="008C5624" w:rsidRDefault="008C5624" w:rsidP="008C5624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ACTIVATING</w:t>
      </w:r>
    </w:p>
    <w:p w14:paraId="6BC5BB7F" w14:textId="77777777" w:rsidR="008C5624" w:rsidRPr="002E5CBA" w:rsidRDefault="008C5624" w:rsidP="008C562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- </w:t>
      </w:r>
      <w:r>
        <w:rPr>
          <w:lang w:val="en-US"/>
        </w:rPr>
        <w:t>SUSPENDED</w:t>
      </w:r>
    </w:p>
    <w:p w14:paraId="2E46EF2D" w14:textId="2C0D4FF9" w:rsidR="008C5624" w:rsidRPr="002E5CBA" w:rsidRDefault="008C5624" w:rsidP="008C5624">
      <w:pPr>
        <w:pStyle w:val="PL"/>
        <w:rPr>
          <w:ins w:id="50" w:author="Zhijun" w:date="2021-08-02T17:30:00Z"/>
          <w:lang w:val="en-US" w:eastAsia="zh-CN"/>
        </w:rPr>
      </w:pPr>
      <w:ins w:id="51" w:author="Zhijun" w:date="2021-08-02T17:30:00Z">
        <w:r w:rsidRPr="002E5CBA">
          <w:rPr>
            <w:lang w:val="en-US"/>
          </w:rPr>
          <w:t xml:space="preserve">        - </w:t>
        </w:r>
        <w:r>
          <w:rPr>
            <w:rFonts w:hint="eastAsia"/>
            <w:lang w:val="en-US" w:eastAsia="zh-CN"/>
          </w:rPr>
          <w:t>RE</w:t>
        </w:r>
        <w:r w:rsidRPr="002E5CBA">
          <w:rPr>
            <w:lang w:val="en-US"/>
          </w:rPr>
          <w:t>ACTIVAT</w:t>
        </w:r>
        <w:r w:rsidR="00856FAF">
          <w:rPr>
            <w:rFonts w:hint="eastAsia"/>
            <w:lang w:val="en-US" w:eastAsia="zh-CN"/>
          </w:rPr>
          <w:t>ING</w:t>
        </w:r>
      </w:ins>
    </w:p>
    <w:p w14:paraId="0993D4AF" w14:textId="77777777" w:rsidR="00600366" w:rsidRPr="0083244E" w:rsidRDefault="00600366" w:rsidP="00600366">
      <w:pPr>
        <w:pStyle w:val="PL"/>
        <w:rPr>
          <w:color w:val="FF0000"/>
          <w:lang w:val="en-US"/>
        </w:rPr>
      </w:pPr>
      <w:r w:rsidRPr="0083244E">
        <w:rPr>
          <w:rFonts w:hint="eastAsia"/>
          <w:color w:val="FF0000"/>
          <w:lang w:val="en-US"/>
        </w:rPr>
        <w:t>********TEXT SKIPPED********</w:t>
      </w:r>
    </w:p>
    <w:p w14:paraId="1C74437C" w14:textId="77777777" w:rsidR="00600366" w:rsidRDefault="00600366" w:rsidP="0000465F">
      <w:pPr>
        <w:pStyle w:val="PL"/>
        <w:rPr>
          <w:lang w:val="en-US" w:eastAsia="zh-CN"/>
        </w:rPr>
      </w:pPr>
    </w:p>
    <w:p w14:paraId="334DA12C" w14:textId="77777777" w:rsidR="00600366" w:rsidRDefault="00600366" w:rsidP="0000465F">
      <w:pPr>
        <w:pStyle w:val="PL"/>
        <w:rPr>
          <w:lang w:val="en-US" w:eastAsia="zh-CN"/>
        </w:rPr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C4C24" w14:textId="77777777" w:rsidR="00D93FD2" w:rsidRDefault="00D93FD2">
      <w:r>
        <w:separator/>
      </w:r>
    </w:p>
  </w:endnote>
  <w:endnote w:type="continuationSeparator" w:id="0">
    <w:p w14:paraId="35129C69" w14:textId="77777777" w:rsidR="00D93FD2" w:rsidRDefault="00D9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64A8E" w14:textId="77777777" w:rsidR="00D93FD2" w:rsidRDefault="00D93FD2">
      <w:r>
        <w:separator/>
      </w:r>
    </w:p>
  </w:footnote>
  <w:footnote w:type="continuationSeparator" w:id="0">
    <w:p w14:paraId="4AB62C91" w14:textId="77777777" w:rsidR="00D93FD2" w:rsidRDefault="00D93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D93F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D93F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12"/>
  </w:num>
  <w:num w:numId="12">
    <w:abstractNumId w:val="11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1A7B"/>
    <w:rsid w:val="000035CD"/>
    <w:rsid w:val="00004246"/>
    <w:rsid w:val="0000426A"/>
    <w:rsid w:val="0000465F"/>
    <w:rsid w:val="000058E9"/>
    <w:rsid w:val="00006441"/>
    <w:rsid w:val="00007F6D"/>
    <w:rsid w:val="00016087"/>
    <w:rsid w:val="00016F25"/>
    <w:rsid w:val="00022E4A"/>
    <w:rsid w:val="00023787"/>
    <w:rsid w:val="000240D0"/>
    <w:rsid w:val="00032CB1"/>
    <w:rsid w:val="00041074"/>
    <w:rsid w:val="0004166D"/>
    <w:rsid w:val="00041CC5"/>
    <w:rsid w:val="00043041"/>
    <w:rsid w:val="000520E9"/>
    <w:rsid w:val="00054098"/>
    <w:rsid w:val="00054414"/>
    <w:rsid w:val="00055500"/>
    <w:rsid w:val="000628F9"/>
    <w:rsid w:val="0006345D"/>
    <w:rsid w:val="00077431"/>
    <w:rsid w:val="000775CD"/>
    <w:rsid w:val="00081446"/>
    <w:rsid w:val="000832CE"/>
    <w:rsid w:val="00087DDE"/>
    <w:rsid w:val="000936D0"/>
    <w:rsid w:val="000A451B"/>
    <w:rsid w:val="000A6394"/>
    <w:rsid w:val="000A7026"/>
    <w:rsid w:val="000B0614"/>
    <w:rsid w:val="000B21DC"/>
    <w:rsid w:val="000B5E44"/>
    <w:rsid w:val="000B7FED"/>
    <w:rsid w:val="000C038A"/>
    <w:rsid w:val="000C2629"/>
    <w:rsid w:val="000C5E36"/>
    <w:rsid w:val="000C6598"/>
    <w:rsid w:val="000C67C4"/>
    <w:rsid w:val="000D40F7"/>
    <w:rsid w:val="000D44B3"/>
    <w:rsid w:val="000E3F0C"/>
    <w:rsid w:val="000E7442"/>
    <w:rsid w:val="000E75BD"/>
    <w:rsid w:val="000F1129"/>
    <w:rsid w:val="000F2FF0"/>
    <w:rsid w:val="000F3183"/>
    <w:rsid w:val="000F4A9A"/>
    <w:rsid w:val="000F4FFE"/>
    <w:rsid w:val="000F678C"/>
    <w:rsid w:val="000F6CA9"/>
    <w:rsid w:val="00101C72"/>
    <w:rsid w:val="00102483"/>
    <w:rsid w:val="00103B26"/>
    <w:rsid w:val="00105D5E"/>
    <w:rsid w:val="001060EE"/>
    <w:rsid w:val="001062D2"/>
    <w:rsid w:val="00107465"/>
    <w:rsid w:val="00110FA3"/>
    <w:rsid w:val="0011361E"/>
    <w:rsid w:val="00121264"/>
    <w:rsid w:val="00121DED"/>
    <w:rsid w:val="00126198"/>
    <w:rsid w:val="001274DD"/>
    <w:rsid w:val="00130893"/>
    <w:rsid w:val="001348F8"/>
    <w:rsid w:val="001404D2"/>
    <w:rsid w:val="00140F8E"/>
    <w:rsid w:val="001410E7"/>
    <w:rsid w:val="0014347A"/>
    <w:rsid w:val="001445F3"/>
    <w:rsid w:val="00144AE4"/>
    <w:rsid w:val="00145D43"/>
    <w:rsid w:val="0014631F"/>
    <w:rsid w:val="00152FA6"/>
    <w:rsid w:val="0015471C"/>
    <w:rsid w:val="00156C0D"/>
    <w:rsid w:val="00157802"/>
    <w:rsid w:val="00157BD1"/>
    <w:rsid w:val="00160FB4"/>
    <w:rsid w:val="0016227A"/>
    <w:rsid w:val="001648EF"/>
    <w:rsid w:val="00164FF7"/>
    <w:rsid w:val="001652CB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5935"/>
    <w:rsid w:val="00190A8C"/>
    <w:rsid w:val="0019259D"/>
    <w:rsid w:val="00192C46"/>
    <w:rsid w:val="001A08B3"/>
    <w:rsid w:val="001A0FF4"/>
    <w:rsid w:val="001A25C0"/>
    <w:rsid w:val="001A608F"/>
    <w:rsid w:val="001A66C3"/>
    <w:rsid w:val="001A7B60"/>
    <w:rsid w:val="001B204F"/>
    <w:rsid w:val="001B2B16"/>
    <w:rsid w:val="001B440F"/>
    <w:rsid w:val="001B52F0"/>
    <w:rsid w:val="001B7A65"/>
    <w:rsid w:val="001C3134"/>
    <w:rsid w:val="001C4403"/>
    <w:rsid w:val="001C4EED"/>
    <w:rsid w:val="001C6AD9"/>
    <w:rsid w:val="001D06C3"/>
    <w:rsid w:val="001D1745"/>
    <w:rsid w:val="001D2C05"/>
    <w:rsid w:val="001D4461"/>
    <w:rsid w:val="001E0460"/>
    <w:rsid w:val="001E0788"/>
    <w:rsid w:val="001E41F3"/>
    <w:rsid w:val="001F1C2E"/>
    <w:rsid w:val="001F2981"/>
    <w:rsid w:val="00200B8D"/>
    <w:rsid w:val="0020576C"/>
    <w:rsid w:val="0020756B"/>
    <w:rsid w:val="002120F7"/>
    <w:rsid w:val="00216DA2"/>
    <w:rsid w:val="00220B67"/>
    <w:rsid w:val="00224817"/>
    <w:rsid w:val="002257C5"/>
    <w:rsid w:val="00233A3E"/>
    <w:rsid w:val="0024338D"/>
    <w:rsid w:val="00246A3A"/>
    <w:rsid w:val="00247765"/>
    <w:rsid w:val="0025048B"/>
    <w:rsid w:val="0026004D"/>
    <w:rsid w:val="00261808"/>
    <w:rsid w:val="00263905"/>
    <w:rsid w:val="00263EE0"/>
    <w:rsid w:val="002640DD"/>
    <w:rsid w:val="00264BDC"/>
    <w:rsid w:val="0027103F"/>
    <w:rsid w:val="0027268A"/>
    <w:rsid w:val="002757CD"/>
    <w:rsid w:val="00275D12"/>
    <w:rsid w:val="00280B20"/>
    <w:rsid w:val="0028130C"/>
    <w:rsid w:val="0028395C"/>
    <w:rsid w:val="00283ED0"/>
    <w:rsid w:val="00284FEB"/>
    <w:rsid w:val="002860C4"/>
    <w:rsid w:val="0028628B"/>
    <w:rsid w:val="00287560"/>
    <w:rsid w:val="00287992"/>
    <w:rsid w:val="002924A0"/>
    <w:rsid w:val="00294EA6"/>
    <w:rsid w:val="002A2087"/>
    <w:rsid w:val="002A4D31"/>
    <w:rsid w:val="002A4FF5"/>
    <w:rsid w:val="002A61C4"/>
    <w:rsid w:val="002B2513"/>
    <w:rsid w:val="002B25E6"/>
    <w:rsid w:val="002B2664"/>
    <w:rsid w:val="002B5741"/>
    <w:rsid w:val="002B60EB"/>
    <w:rsid w:val="002B6A55"/>
    <w:rsid w:val="002B6E0A"/>
    <w:rsid w:val="002C025E"/>
    <w:rsid w:val="002C3AB7"/>
    <w:rsid w:val="002C5100"/>
    <w:rsid w:val="002D0A27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149B9"/>
    <w:rsid w:val="00316FD0"/>
    <w:rsid w:val="00321F37"/>
    <w:rsid w:val="00322C6D"/>
    <w:rsid w:val="00323391"/>
    <w:rsid w:val="003241ED"/>
    <w:rsid w:val="00332CF4"/>
    <w:rsid w:val="00334E91"/>
    <w:rsid w:val="0033515B"/>
    <w:rsid w:val="00337522"/>
    <w:rsid w:val="00341B65"/>
    <w:rsid w:val="003421F0"/>
    <w:rsid w:val="00343450"/>
    <w:rsid w:val="003436E1"/>
    <w:rsid w:val="0034452F"/>
    <w:rsid w:val="00345D48"/>
    <w:rsid w:val="003462E6"/>
    <w:rsid w:val="003528CB"/>
    <w:rsid w:val="00353E85"/>
    <w:rsid w:val="00355CBD"/>
    <w:rsid w:val="003609EF"/>
    <w:rsid w:val="0036231A"/>
    <w:rsid w:val="00362CBF"/>
    <w:rsid w:val="00363428"/>
    <w:rsid w:val="00363956"/>
    <w:rsid w:val="00365ED0"/>
    <w:rsid w:val="00371887"/>
    <w:rsid w:val="00373420"/>
    <w:rsid w:val="00374DA9"/>
    <w:rsid w:val="00374DD4"/>
    <w:rsid w:val="00377949"/>
    <w:rsid w:val="00382D38"/>
    <w:rsid w:val="003857F0"/>
    <w:rsid w:val="00387700"/>
    <w:rsid w:val="003962A7"/>
    <w:rsid w:val="003A131E"/>
    <w:rsid w:val="003A1367"/>
    <w:rsid w:val="003A683B"/>
    <w:rsid w:val="003A7CD0"/>
    <w:rsid w:val="003B5F1B"/>
    <w:rsid w:val="003B6726"/>
    <w:rsid w:val="003C16B7"/>
    <w:rsid w:val="003D454E"/>
    <w:rsid w:val="003D594B"/>
    <w:rsid w:val="003D6976"/>
    <w:rsid w:val="003D6982"/>
    <w:rsid w:val="003E196E"/>
    <w:rsid w:val="003E1A36"/>
    <w:rsid w:val="003E2FB2"/>
    <w:rsid w:val="003E4AA1"/>
    <w:rsid w:val="003E6024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12D0D"/>
    <w:rsid w:val="00423928"/>
    <w:rsid w:val="004242F1"/>
    <w:rsid w:val="0042546B"/>
    <w:rsid w:val="0042584C"/>
    <w:rsid w:val="004262EA"/>
    <w:rsid w:val="00431F8F"/>
    <w:rsid w:val="00434360"/>
    <w:rsid w:val="00443429"/>
    <w:rsid w:val="00446FF1"/>
    <w:rsid w:val="004507A9"/>
    <w:rsid w:val="00451A7E"/>
    <w:rsid w:val="00451F9E"/>
    <w:rsid w:val="004550B4"/>
    <w:rsid w:val="00455138"/>
    <w:rsid w:val="004614C4"/>
    <w:rsid w:val="00462677"/>
    <w:rsid w:val="00462D51"/>
    <w:rsid w:val="004714BA"/>
    <w:rsid w:val="00471B70"/>
    <w:rsid w:val="0047248E"/>
    <w:rsid w:val="004738A4"/>
    <w:rsid w:val="00474A0E"/>
    <w:rsid w:val="004825FB"/>
    <w:rsid w:val="004827B0"/>
    <w:rsid w:val="00482C47"/>
    <w:rsid w:val="004856F7"/>
    <w:rsid w:val="00486B1A"/>
    <w:rsid w:val="00490250"/>
    <w:rsid w:val="004927F3"/>
    <w:rsid w:val="00494C8F"/>
    <w:rsid w:val="004950AB"/>
    <w:rsid w:val="004A0C79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271"/>
    <w:rsid w:val="004D7ED0"/>
    <w:rsid w:val="004E0490"/>
    <w:rsid w:val="004E0560"/>
    <w:rsid w:val="004E5686"/>
    <w:rsid w:val="004E7672"/>
    <w:rsid w:val="004F2C87"/>
    <w:rsid w:val="004F32F0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43CDF"/>
    <w:rsid w:val="005451A3"/>
    <w:rsid w:val="00547111"/>
    <w:rsid w:val="00551240"/>
    <w:rsid w:val="00552180"/>
    <w:rsid w:val="00560BC9"/>
    <w:rsid w:val="00560EFF"/>
    <w:rsid w:val="00561177"/>
    <w:rsid w:val="005635AF"/>
    <w:rsid w:val="005656AE"/>
    <w:rsid w:val="00565F9F"/>
    <w:rsid w:val="00566088"/>
    <w:rsid w:val="0057023D"/>
    <w:rsid w:val="005703B2"/>
    <w:rsid w:val="0057044F"/>
    <w:rsid w:val="00571B22"/>
    <w:rsid w:val="00572324"/>
    <w:rsid w:val="00572478"/>
    <w:rsid w:val="00573E9B"/>
    <w:rsid w:val="005809C5"/>
    <w:rsid w:val="00581986"/>
    <w:rsid w:val="0058399D"/>
    <w:rsid w:val="00583B04"/>
    <w:rsid w:val="005874BD"/>
    <w:rsid w:val="00592D74"/>
    <w:rsid w:val="005949B8"/>
    <w:rsid w:val="00596535"/>
    <w:rsid w:val="005A11D5"/>
    <w:rsid w:val="005A26E7"/>
    <w:rsid w:val="005A6F09"/>
    <w:rsid w:val="005B6297"/>
    <w:rsid w:val="005C0687"/>
    <w:rsid w:val="005C16AE"/>
    <w:rsid w:val="005C3D4B"/>
    <w:rsid w:val="005D0BA2"/>
    <w:rsid w:val="005D0EC6"/>
    <w:rsid w:val="005D2191"/>
    <w:rsid w:val="005D40FD"/>
    <w:rsid w:val="005D7A0E"/>
    <w:rsid w:val="005E2C44"/>
    <w:rsid w:val="005E3789"/>
    <w:rsid w:val="005F2BD2"/>
    <w:rsid w:val="005F4FD4"/>
    <w:rsid w:val="005F61B6"/>
    <w:rsid w:val="00600366"/>
    <w:rsid w:val="00602831"/>
    <w:rsid w:val="00604272"/>
    <w:rsid w:val="00605510"/>
    <w:rsid w:val="0061199E"/>
    <w:rsid w:val="00617774"/>
    <w:rsid w:val="006203A4"/>
    <w:rsid w:val="00621188"/>
    <w:rsid w:val="006257ED"/>
    <w:rsid w:val="006272A5"/>
    <w:rsid w:val="00631C21"/>
    <w:rsid w:val="006364BD"/>
    <w:rsid w:val="0063749A"/>
    <w:rsid w:val="00643747"/>
    <w:rsid w:val="00645708"/>
    <w:rsid w:val="006534F7"/>
    <w:rsid w:val="00653CEB"/>
    <w:rsid w:val="006540E6"/>
    <w:rsid w:val="00655920"/>
    <w:rsid w:val="006568D4"/>
    <w:rsid w:val="00661285"/>
    <w:rsid w:val="00663AF1"/>
    <w:rsid w:val="00665C47"/>
    <w:rsid w:val="00672882"/>
    <w:rsid w:val="00672F87"/>
    <w:rsid w:val="00673413"/>
    <w:rsid w:val="00674675"/>
    <w:rsid w:val="006752A4"/>
    <w:rsid w:val="00677AC0"/>
    <w:rsid w:val="00680EC5"/>
    <w:rsid w:val="0068159D"/>
    <w:rsid w:val="0068477A"/>
    <w:rsid w:val="006847A6"/>
    <w:rsid w:val="00684F09"/>
    <w:rsid w:val="00685AEB"/>
    <w:rsid w:val="006924D8"/>
    <w:rsid w:val="006925BE"/>
    <w:rsid w:val="00695808"/>
    <w:rsid w:val="0069586F"/>
    <w:rsid w:val="0069626B"/>
    <w:rsid w:val="00696C00"/>
    <w:rsid w:val="00696E89"/>
    <w:rsid w:val="006A1F87"/>
    <w:rsid w:val="006B0BA9"/>
    <w:rsid w:val="006B43C8"/>
    <w:rsid w:val="006B46FB"/>
    <w:rsid w:val="006B65E4"/>
    <w:rsid w:val="006B6C77"/>
    <w:rsid w:val="006B6CBF"/>
    <w:rsid w:val="006C54FD"/>
    <w:rsid w:val="006E21FB"/>
    <w:rsid w:val="006E2C3C"/>
    <w:rsid w:val="006E2F06"/>
    <w:rsid w:val="006E5B72"/>
    <w:rsid w:val="006F0195"/>
    <w:rsid w:val="006F08E1"/>
    <w:rsid w:val="006F19CE"/>
    <w:rsid w:val="00704E81"/>
    <w:rsid w:val="00705F09"/>
    <w:rsid w:val="00707751"/>
    <w:rsid w:val="007114AF"/>
    <w:rsid w:val="00726990"/>
    <w:rsid w:val="00732466"/>
    <w:rsid w:val="00733B1D"/>
    <w:rsid w:val="00736D10"/>
    <w:rsid w:val="00736EB6"/>
    <w:rsid w:val="007413DF"/>
    <w:rsid w:val="007459BF"/>
    <w:rsid w:val="00745B8B"/>
    <w:rsid w:val="00750B58"/>
    <w:rsid w:val="00752FF8"/>
    <w:rsid w:val="00753DA6"/>
    <w:rsid w:val="00754DB0"/>
    <w:rsid w:val="00755E42"/>
    <w:rsid w:val="00756784"/>
    <w:rsid w:val="00761F01"/>
    <w:rsid w:val="00765CA2"/>
    <w:rsid w:val="00770BA5"/>
    <w:rsid w:val="00772E7D"/>
    <w:rsid w:val="007739D2"/>
    <w:rsid w:val="007743E5"/>
    <w:rsid w:val="00776653"/>
    <w:rsid w:val="007776B0"/>
    <w:rsid w:val="00781867"/>
    <w:rsid w:val="00782953"/>
    <w:rsid w:val="0078606E"/>
    <w:rsid w:val="00792342"/>
    <w:rsid w:val="00792382"/>
    <w:rsid w:val="007977A8"/>
    <w:rsid w:val="007A6533"/>
    <w:rsid w:val="007B05B8"/>
    <w:rsid w:val="007B0F83"/>
    <w:rsid w:val="007B222E"/>
    <w:rsid w:val="007B3CD1"/>
    <w:rsid w:val="007B512A"/>
    <w:rsid w:val="007B5EA4"/>
    <w:rsid w:val="007C2097"/>
    <w:rsid w:val="007C3321"/>
    <w:rsid w:val="007C37EF"/>
    <w:rsid w:val="007C42FF"/>
    <w:rsid w:val="007D1DBC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E07"/>
    <w:rsid w:val="007F7259"/>
    <w:rsid w:val="008040A8"/>
    <w:rsid w:val="008050D0"/>
    <w:rsid w:val="0080713F"/>
    <w:rsid w:val="00807962"/>
    <w:rsid w:val="00811DDC"/>
    <w:rsid w:val="008127DF"/>
    <w:rsid w:val="00812E18"/>
    <w:rsid w:val="00814D2D"/>
    <w:rsid w:val="008162AA"/>
    <w:rsid w:val="00820FA2"/>
    <w:rsid w:val="00824614"/>
    <w:rsid w:val="0082500F"/>
    <w:rsid w:val="00825A7F"/>
    <w:rsid w:val="008265B9"/>
    <w:rsid w:val="008279FA"/>
    <w:rsid w:val="0083074E"/>
    <w:rsid w:val="0083244E"/>
    <w:rsid w:val="008363F3"/>
    <w:rsid w:val="00836528"/>
    <w:rsid w:val="0084316F"/>
    <w:rsid w:val="0084492A"/>
    <w:rsid w:val="00844A02"/>
    <w:rsid w:val="00855505"/>
    <w:rsid w:val="00856FAF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4EF2"/>
    <w:rsid w:val="0088587E"/>
    <w:rsid w:val="008863B9"/>
    <w:rsid w:val="0089666F"/>
    <w:rsid w:val="008A08DB"/>
    <w:rsid w:val="008A3639"/>
    <w:rsid w:val="008A3AEE"/>
    <w:rsid w:val="008A3D5B"/>
    <w:rsid w:val="008A45A6"/>
    <w:rsid w:val="008A53D9"/>
    <w:rsid w:val="008B0969"/>
    <w:rsid w:val="008C496A"/>
    <w:rsid w:val="008C4A14"/>
    <w:rsid w:val="008C4B88"/>
    <w:rsid w:val="008C5624"/>
    <w:rsid w:val="008C5A8F"/>
    <w:rsid w:val="008C6AC9"/>
    <w:rsid w:val="008C6E44"/>
    <w:rsid w:val="008C7754"/>
    <w:rsid w:val="008D0648"/>
    <w:rsid w:val="008D0D29"/>
    <w:rsid w:val="008D3FBA"/>
    <w:rsid w:val="008D65B4"/>
    <w:rsid w:val="008E157F"/>
    <w:rsid w:val="008E2896"/>
    <w:rsid w:val="008E3F1B"/>
    <w:rsid w:val="008E4568"/>
    <w:rsid w:val="008E46B0"/>
    <w:rsid w:val="008F200A"/>
    <w:rsid w:val="008F301F"/>
    <w:rsid w:val="008F3789"/>
    <w:rsid w:val="008F686C"/>
    <w:rsid w:val="008F7098"/>
    <w:rsid w:val="0090535A"/>
    <w:rsid w:val="009074AD"/>
    <w:rsid w:val="00907518"/>
    <w:rsid w:val="00910701"/>
    <w:rsid w:val="00911A21"/>
    <w:rsid w:val="0091443E"/>
    <w:rsid w:val="009148DE"/>
    <w:rsid w:val="00916A68"/>
    <w:rsid w:val="00920ECB"/>
    <w:rsid w:val="00921441"/>
    <w:rsid w:val="00924C7F"/>
    <w:rsid w:val="00926BEB"/>
    <w:rsid w:val="00926EA7"/>
    <w:rsid w:val="00930A12"/>
    <w:rsid w:val="00935DD5"/>
    <w:rsid w:val="009360F3"/>
    <w:rsid w:val="009415C4"/>
    <w:rsid w:val="00941E30"/>
    <w:rsid w:val="0094256F"/>
    <w:rsid w:val="009427FA"/>
    <w:rsid w:val="00942DF6"/>
    <w:rsid w:val="00945633"/>
    <w:rsid w:val="009463AA"/>
    <w:rsid w:val="00947EA4"/>
    <w:rsid w:val="00950073"/>
    <w:rsid w:val="00951DCB"/>
    <w:rsid w:val="0095329F"/>
    <w:rsid w:val="00955CDA"/>
    <w:rsid w:val="009573FA"/>
    <w:rsid w:val="00963266"/>
    <w:rsid w:val="00963F50"/>
    <w:rsid w:val="0096740B"/>
    <w:rsid w:val="009749F5"/>
    <w:rsid w:val="00975D3E"/>
    <w:rsid w:val="009777D9"/>
    <w:rsid w:val="00982515"/>
    <w:rsid w:val="009859CB"/>
    <w:rsid w:val="009909C9"/>
    <w:rsid w:val="00991212"/>
    <w:rsid w:val="00991B88"/>
    <w:rsid w:val="009933BB"/>
    <w:rsid w:val="00994313"/>
    <w:rsid w:val="009962CE"/>
    <w:rsid w:val="009A5753"/>
    <w:rsid w:val="009A579D"/>
    <w:rsid w:val="009B2504"/>
    <w:rsid w:val="009B5179"/>
    <w:rsid w:val="009B74A5"/>
    <w:rsid w:val="009C172B"/>
    <w:rsid w:val="009C4EEF"/>
    <w:rsid w:val="009D06DF"/>
    <w:rsid w:val="009D2EA4"/>
    <w:rsid w:val="009D2EE5"/>
    <w:rsid w:val="009D7442"/>
    <w:rsid w:val="009E0A74"/>
    <w:rsid w:val="009E3297"/>
    <w:rsid w:val="009F328A"/>
    <w:rsid w:val="009F52F7"/>
    <w:rsid w:val="009F55A6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6BB"/>
    <w:rsid w:val="00A13D95"/>
    <w:rsid w:val="00A16F95"/>
    <w:rsid w:val="00A228AD"/>
    <w:rsid w:val="00A23EA2"/>
    <w:rsid w:val="00A246B6"/>
    <w:rsid w:val="00A26758"/>
    <w:rsid w:val="00A2700C"/>
    <w:rsid w:val="00A322DB"/>
    <w:rsid w:val="00A36967"/>
    <w:rsid w:val="00A46344"/>
    <w:rsid w:val="00A46DD4"/>
    <w:rsid w:val="00A47416"/>
    <w:rsid w:val="00A47E70"/>
    <w:rsid w:val="00A47F24"/>
    <w:rsid w:val="00A47FCF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0F8C"/>
    <w:rsid w:val="00A747BB"/>
    <w:rsid w:val="00A74EF6"/>
    <w:rsid w:val="00A7671C"/>
    <w:rsid w:val="00A818B8"/>
    <w:rsid w:val="00A81A79"/>
    <w:rsid w:val="00A81CDF"/>
    <w:rsid w:val="00A87534"/>
    <w:rsid w:val="00A91F7E"/>
    <w:rsid w:val="00A94A65"/>
    <w:rsid w:val="00A957D9"/>
    <w:rsid w:val="00A96F39"/>
    <w:rsid w:val="00AA1E55"/>
    <w:rsid w:val="00AA2AD8"/>
    <w:rsid w:val="00AA2CBC"/>
    <w:rsid w:val="00AA64E7"/>
    <w:rsid w:val="00AA64FF"/>
    <w:rsid w:val="00AA774C"/>
    <w:rsid w:val="00AB370D"/>
    <w:rsid w:val="00AB480C"/>
    <w:rsid w:val="00AB488C"/>
    <w:rsid w:val="00AB4BC3"/>
    <w:rsid w:val="00AC1D43"/>
    <w:rsid w:val="00AC5820"/>
    <w:rsid w:val="00AD1CD8"/>
    <w:rsid w:val="00AD3F64"/>
    <w:rsid w:val="00AD4513"/>
    <w:rsid w:val="00AE152A"/>
    <w:rsid w:val="00AE352F"/>
    <w:rsid w:val="00AE3FB5"/>
    <w:rsid w:val="00AE54D7"/>
    <w:rsid w:val="00AE7B59"/>
    <w:rsid w:val="00AF0228"/>
    <w:rsid w:val="00AF1788"/>
    <w:rsid w:val="00AF3DC6"/>
    <w:rsid w:val="00AF4D90"/>
    <w:rsid w:val="00AF627A"/>
    <w:rsid w:val="00B07536"/>
    <w:rsid w:val="00B07B79"/>
    <w:rsid w:val="00B113EF"/>
    <w:rsid w:val="00B12A50"/>
    <w:rsid w:val="00B153A8"/>
    <w:rsid w:val="00B22276"/>
    <w:rsid w:val="00B258BB"/>
    <w:rsid w:val="00B277F1"/>
    <w:rsid w:val="00B36733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80BDC"/>
    <w:rsid w:val="00B8454B"/>
    <w:rsid w:val="00B86B2E"/>
    <w:rsid w:val="00B94873"/>
    <w:rsid w:val="00B96493"/>
    <w:rsid w:val="00B968C8"/>
    <w:rsid w:val="00BA35D5"/>
    <w:rsid w:val="00BA3EC5"/>
    <w:rsid w:val="00BA44AC"/>
    <w:rsid w:val="00BA51D9"/>
    <w:rsid w:val="00BA5E82"/>
    <w:rsid w:val="00BA706D"/>
    <w:rsid w:val="00BA7BE3"/>
    <w:rsid w:val="00BB0714"/>
    <w:rsid w:val="00BB3137"/>
    <w:rsid w:val="00BB3B94"/>
    <w:rsid w:val="00BB5DFC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6925"/>
    <w:rsid w:val="00BF7500"/>
    <w:rsid w:val="00C00199"/>
    <w:rsid w:val="00C00927"/>
    <w:rsid w:val="00C03293"/>
    <w:rsid w:val="00C14A24"/>
    <w:rsid w:val="00C20B0A"/>
    <w:rsid w:val="00C26146"/>
    <w:rsid w:val="00C42534"/>
    <w:rsid w:val="00C42BB0"/>
    <w:rsid w:val="00C45565"/>
    <w:rsid w:val="00C51CB1"/>
    <w:rsid w:val="00C532D3"/>
    <w:rsid w:val="00C537C8"/>
    <w:rsid w:val="00C57314"/>
    <w:rsid w:val="00C57A10"/>
    <w:rsid w:val="00C60256"/>
    <w:rsid w:val="00C62066"/>
    <w:rsid w:val="00C62542"/>
    <w:rsid w:val="00C62812"/>
    <w:rsid w:val="00C6400D"/>
    <w:rsid w:val="00C66BA2"/>
    <w:rsid w:val="00C67CC4"/>
    <w:rsid w:val="00C706F1"/>
    <w:rsid w:val="00C7070D"/>
    <w:rsid w:val="00C73032"/>
    <w:rsid w:val="00C7588C"/>
    <w:rsid w:val="00C75BA9"/>
    <w:rsid w:val="00C772CE"/>
    <w:rsid w:val="00C77FD5"/>
    <w:rsid w:val="00C81F00"/>
    <w:rsid w:val="00C8328D"/>
    <w:rsid w:val="00C8691F"/>
    <w:rsid w:val="00C900DF"/>
    <w:rsid w:val="00C941C8"/>
    <w:rsid w:val="00C95985"/>
    <w:rsid w:val="00C9637D"/>
    <w:rsid w:val="00CB267A"/>
    <w:rsid w:val="00CB3401"/>
    <w:rsid w:val="00CB376C"/>
    <w:rsid w:val="00CB5B52"/>
    <w:rsid w:val="00CB5B81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1E4C"/>
    <w:rsid w:val="00CE3A7C"/>
    <w:rsid w:val="00CE5B98"/>
    <w:rsid w:val="00CE5F19"/>
    <w:rsid w:val="00CF4FCF"/>
    <w:rsid w:val="00D03F9A"/>
    <w:rsid w:val="00D0664E"/>
    <w:rsid w:val="00D06D51"/>
    <w:rsid w:val="00D079AB"/>
    <w:rsid w:val="00D120A1"/>
    <w:rsid w:val="00D21DEE"/>
    <w:rsid w:val="00D24991"/>
    <w:rsid w:val="00D25E40"/>
    <w:rsid w:val="00D34FEA"/>
    <w:rsid w:val="00D357E3"/>
    <w:rsid w:val="00D40DED"/>
    <w:rsid w:val="00D41BF8"/>
    <w:rsid w:val="00D435FF"/>
    <w:rsid w:val="00D4452B"/>
    <w:rsid w:val="00D4762D"/>
    <w:rsid w:val="00D50255"/>
    <w:rsid w:val="00D5606B"/>
    <w:rsid w:val="00D611EF"/>
    <w:rsid w:val="00D61E64"/>
    <w:rsid w:val="00D628D3"/>
    <w:rsid w:val="00D63B92"/>
    <w:rsid w:val="00D655BD"/>
    <w:rsid w:val="00D66520"/>
    <w:rsid w:val="00D814EB"/>
    <w:rsid w:val="00D8298D"/>
    <w:rsid w:val="00D84504"/>
    <w:rsid w:val="00D86534"/>
    <w:rsid w:val="00D86754"/>
    <w:rsid w:val="00D874E8"/>
    <w:rsid w:val="00D8752A"/>
    <w:rsid w:val="00D926BC"/>
    <w:rsid w:val="00D9371C"/>
    <w:rsid w:val="00D93FD2"/>
    <w:rsid w:val="00D96E0C"/>
    <w:rsid w:val="00DA667E"/>
    <w:rsid w:val="00DB17BC"/>
    <w:rsid w:val="00DB46C1"/>
    <w:rsid w:val="00DB4E70"/>
    <w:rsid w:val="00DC4812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E00BB1"/>
    <w:rsid w:val="00E0406C"/>
    <w:rsid w:val="00E04F9F"/>
    <w:rsid w:val="00E056FF"/>
    <w:rsid w:val="00E11362"/>
    <w:rsid w:val="00E13BF9"/>
    <w:rsid w:val="00E13F3D"/>
    <w:rsid w:val="00E1592A"/>
    <w:rsid w:val="00E2173F"/>
    <w:rsid w:val="00E22AF6"/>
    <w:rsid w:val="00E2792C"/>
    <w:rsid w:val="00E302A6"/>
    <w:rsid w:val="00E311D4"/>
    <w:rsid w:val="00E341C3"/>
    <w:rsid w:val="00E34898"/>
    <w:rsid w:val="00E35DBE"/>
    <w:rsid w:val="00E379C7"/>
    <w:rsid w:val="00E5193B"/>
    <w:rsid w:val="00E51F7F"/>
    <w:rsid w:val="00E53790"/>
    <w:rsid w:val="00E53B23"/>
    <w:rsid w:val="00E57BCA"/>
    <w:rsid w:val="00E62611"/>
    <w:rsid w:val="00E63A9F"/>
    <w:rsid w:val="00E7233D"/>
    <w:rsid w:val="00E75848"/>
    <w:rsid w:val="00E7638C"/>
    <w:rsid w:val="00E77866"/>
    <w:rsid w:val="00E802A2"/>
    <w:rsid w:val="00E80A60"/>
    <w:rsid w:val="00E81487"/>
    <w:rsid w:val="00E83719"/>
    <w:rsid w:val="00E83EE5"/>
    <w:rsid w:val="00E87E17"/>
    <w:rsid w:val="00E9081F"/>
    <w:rsid w:val="00E9147B"/>
    <w:rsid w:val="00E92F7E"/>
    <w:rsid w:val="00E96241"/>
    <w:rsid w:val="00EA11CE"/>
    <w:rsid w:val="00EA769E"/>
    <w:rsid w:val="00EA7F4C"/>
    <w:rsid w:val="00EB09B7"/>
    <w:rsid w:val="00EB49CC"/>
    <w:rsid w:val="00EB50A7"/>
    <w:rsid w:val="00EB6CA0"/>
    <w:rsid w:val="00EB7BD7"/>
    <w:rsid w:val="00EC008D"/>
    <w:rsid w:val="00EC4FA8"/>
    <w:rsid w:val="00EC5544"/>
    <w:rsid w:val="00EC5EE5"/>
    <w:rsid w:val="00EC6688"/>
    <w:rsid w:val="00EC6D64"/>
    <w:rsid w:val="00ED5812"/>
    <w:rsid w:val="00ED598B"/>
    <w:rsid w:val="00ED7E8F"/>
    <w:rsid w:val="00EE0957"/>
    <w:rsid w:val="00EE0BC0"/>
    <w:rsid w:val="00EE7D7C"/>
    <w:rsid w:val="00EF294B"/>
    <w:rsid w:val="00EF6F86"/>
    <w:rsid w:val="00EF74F2"/>
    <w:rsid w:val="00F0391A"/>
    <w:rsid w:val="00F10097"/>
    <w:rsid w:val="00F15DE3"/>
    <w:rsid w:val="00F23015"/>
    <w:rsid w:val="00F253AA"/>
    <w:rsid w:val="00F25B26"/>
    <w:rsid w:val="00F25D98"/>
    <w:rsid w:val="00F300FB"/>
    <w:rsid w:val="00F34037"/>
    <w:rsid w:val="00F34D17"/>
    <w:rsid w:val="00F4052E"/>
    <w:rsid w:val="00F41ED7"/>
    <w:rsid w:val="00F42491"/>
    <w:rsid w:val="00F42903"/>
    <w:rsid w:val="00F4356E"/>
    <w:rsid w:val="00F44F5F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3D7E"/>
    <w:rsid w:val="00F85441"/>
    <w:rsid w:val="00F873B2"/>
    <w:rsid w:val="00F87FBA"/>
    <w:rsid w:val="00FA049B"/>
    <w:rsid w:val="00FA2094"/>
    <w:rsid w:val="00FA3D25"/>
    <w:rsid w:val="00FB38BE"/>
    <w:rsid w:val="00FB6386"/>
    <w:rsid w:val="00FB6C06"/>
    <w:rsid w:val="00FC40A7"/>
    <w:rsid w:val="00FC6980"/>
    <w:rsid w:val="00FD223A"/>
    <w:rsid w:val="00FF4AE5"/>
    <w:rsid w:val="00FF53B5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4186F-0B3C-400A-8D24-04C22F23F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1210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825</cp:revision>
  <cp:lastPrinted>1900-12-31T16:00:00Z</cp:lastPrinted>
  <dcterms:created xsi:type="dcterms:W3CDTF">2020-02-03T08:32:00Z</dcterms:created>
  <dcterms:modified xsi:type="dcterms:W3CDTF">2021-08-06T08:53:00Z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